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B309" w14:textId="72B42F8C" w:rsidR="0066263A" w:rsidRPr="001C0044" w:rsidRDefault="0066263A" w:rsidP="0066263A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 w:rsidR="00FF3E96">
        <w:rPr>
          <w:rFonts w:cs="Arial"/>
          <w:sz w:val="24"/>
          <w:szCs w:val="24"/>
        </w:rPr>
        <w:t>7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B50EE" w:rsidRPr="006B50EE">
        <w:rPr>
          <w:sz w:val="24"/>
        </w:rPr>
        <w:t>R4-20</w:t>
      </w:r>
      <w:r w:rsidR="002970F6">
        <w:rPr>
          <w:sz w:val="24"/>
        </w:rPr>
        <w:t>1</w:t>
      </w:r>
      <w:r w:rsidR="0067141D">
        <w:rPr>
          <w:sz w:val="24"/>
        </w:rPr>
        <w:t>7651</w:t>
      </w:r>
      <w:bookmarkStart w:id="2" w:name="_GoBack"/>
      <w:bookmarkEnd w:id="2"/>
    </w:p>
    <w:p w14:paraId="32282428" w14:textId="49FC8E5B" w:rsidR="0066263A" w:rsidRDefault="0066263A" w:rsidP="0066263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FF3E96">
        <w:rPr>
          <w:sz w:val="24"/>
        </w:rPr>
        <w:t>2</w:t>
      </w:r>
      <w:r w:rsidRPr="00401923">
        <w:rPr>
          <w:sz w:val="24"/>
        </w:rPr>
        <w:t xml:space="preserve"> –  </w:t>
      </w:r>
      <w:r w:rsidR="00FF3E96">
        <w:rPr>
          <w:sz w:val="24"/>
        </w:rPr>
        <w:t>12</w:t>
      </w:r>
      <w:r w:rsidRPr="00401923">
        <w:rPr>
          <w:sz w:val="24"/>
        </w:rPr>
        <w:t xml:space="preserve"> </w:t>
      </w:r>
      <w:r w:rsidR="00FF3E96">
        <w:rPr>
          <w:sz w:val="24"/>
        </w:rPr>
        <w:t>November</w:t>
      </w:r>
      <w:r w:rsidRPr="00401923">
        <w:rPr>
          <w:sz w:val="24"/>
          <w:szCs w:val="24"/>
          <w:lang w:eastAsia="zh-CN"/>
        </w:rPr>
        <w:t>, 2020</w:t>
      </w:r>
    </w:p>
    <w:p w14:paraId="7D7B9D9C" w14:textId="77777777" w:rsidR="002970F6" w:rsidRDefault="002970F6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6D54C3F1" w:rsidR="001E41F3" w:rsidRPr="00410371" w:rsidRDefault="00F3645B" w:rsidP="00E73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E73A86">
              <w:rPr>
                <w:b/>
                <w:noProof/>
                <w:sz w:val="28"/>
              </w:rPr>
              <w:t>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14FD31CA" w:rsidR="001E41F3" w:rsidRPr="00410371" w:rsidRDefault="00FF3E96" w:rsidP="00A9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549EAD8A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A86">
              <w:rPr>
                <w:b/>
                <w:noProof/>
                <w:sz w:val="28"/>
              </w:rPr>
              <w:t>16</w:t>
            </w:r>
            <w:r w:rsidR="00144112">
              <w:rPr>
                <w:b/>
                <w:noProof/>
                <w:sz w:val="28"/>
              </w:rPr>
              <w:t>.</w:t>
            </w:r>
            <w:r w:rsidR="00E73A86">
              <w:rPr>
                <w:b/>
                <w:noProof/>
                <w:sz w:val="28"/>
              </w:rPr>
              <w:t>0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66C85E7B" w:rsidR="001E41F3" w:rsidRDefault="00E73A86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F3645B">
              <w:rPr>
                <w:noProof/>
              </w:rPr>
              <w:fldChar w:fldCharType="begin"/>
            </w:r>
            <w:r w:rsidR="00F3645B">
              <w:rPr>
                <w:noProof/>
              </w:rPr>
              <w:instrText xml:space="preserve"> DOCPROPERTY  CrTitle  \* MERGEFORMAT </w:instrText>
            </w:r>
            <w:r w:rsidR="00F3645B">
              <w:rPr>
                <w:noProof/>
              </w:rPr>
              <w:fldChar w:fldCharType="separate"/>
            </w:r>
            <w:r w:rsidR="00305B81">
              <w:rPr>
                <w:noProof/>
              </w:rPr>
              <w:t>CR to TS 3</w:t>
            </w:r>
            <w:r>
              <w:rPr>
                <w:noProof/>
              </w:rPr>
              <w:t>8</w:t>
            </w:r>
            <w:r w:rsidR="00305B81">
              <w:rPr>
                <w:noProof/>
              </w:rPr>
              <w:t>.1</w:t>
            </w:r>
            <w:r w:rsidR="004551A1">
              <w:rPr>
                <w:noProof/>
              </w:rPr>
              <w:t>74</w:t>
            </w:r>
            <w:r w:rsidR="00BB0100" w:rsidRPr="00BB0100">
              <w:rPr>
                <w:noProof/>
              </w:rPr>
              <w:t xml:space="preserve">: </w:t>
            </w:r>
            <w:r w:rsidR="00AA1B68" w:rsidRPr="00AA1B68">
              <w:rPr>
                <w:noProof/>
              </w:rPr>
              <w:t>Section 10.2 OTA sensitivity</w:t>
            </w:r>
            <w:r w:rsidR="00F3645B"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3EA8E74B" w:rsidR="001E41F3" w:rsidRPr="00144112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B772DB">
              <w:rPr>
                <w:rFonts w:cs="Arial"/>
                <w:sz w:val="21"/>
                <w:szCs w:val="21"/>
                <w:lang w:eastAsia="ja-JP"/>
              </w:rPr>
              <w:t>NR_IAB_Core</w:t>
            </w:r>
            <w:proofErr w:type="spellEnd"/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05A2A860" w:rsidR="001E41F3" w:rsidRDefault="00F3645B" w:rsidP="00E7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3A86">
              <w:rPr>
                <w:noProof/>
              </w:rPr>
              <w:t>2020-11</w:t>
            </w:r>
            <w:r w:rsidR="00DF38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73A86">
              <w:rPr>
                <w:noProof/>
              </w:rPr>
              <w:t>02</w:t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36B5D9D0" w:rsidR="001E41F3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772DB">
              <w:rPr>
                <w:noProof/>
              </w:rPr>
              <w:t>6</w:t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371FE142" w:rsidR="00CF0D31" w:rsidRPr="001325B3" w:rsidRDefault="00AA1B68" w:rsidP="008B46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The defined terms in subclause 10.2 need to be corrected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2D3CA2C6" w:rsidR="00EA3463" w:rsidRPr="001057A6" w:rsidRDefault="00942859" w:rsidP="001325B3">
            <w:pPr>
              <w:pStyle w:val="CRCoverPage"/>
              <w:spacing w:after="0"/>
              <w:ind w:leftChars="100" w:left="20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OSDD</w:t>
            </w:r>
            <w:r>
              <w:rPr>
                <w:noProof/>
                <w:color w:val="000000" w:themeColor="text1"/>
              </w:rPr>
              <w:t xml:space="preserve"> is incorrectely expanded, BA RF Bandwidth is replaced by IAB-MT RF Bandwidth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6D84B1C6" w:rsidR="001E41F3" w:rsidRPr="001057A6" w:rsidRDefault="00942859" w:rsidP="001325B3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D</w:t>
            </w:r>
            <w:r>
              <w:rPr>
                <w:noProof/>
                <w:color w:val="000000" w:themeColor="text1"/>
              </w:rPr>
              <w:t>efined terms are not clear, incorrect bandwidth is specified.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1F9751A4" w:rsidR="001E41F3" w:rsidRPr="00825747" w:rsidRDefault="00A411FF" w:rsidP="00825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10.2.1, 10.2.2</w:t>
            </w:r>
            <w:r w:rsidR="001325B3">
              <w:rPr>
                <w:noProof/>
              </w:rPr>
              <w:t>, 10.5.1.5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46B3C7C7" w14:textId="77777777" w:rsidR="00B772DB" w:rsidRDefault="00B772DB" w:rsidP="003F5C72">
      <w:pPr>
        <w:spacing w:after="0"/>
        <w:jc w:val="center"/>
      </w:pPr>
    </w:p>
    <w:p w14:paraId="7A04073D" w14:textId="04333C93" w:rsidR="00B772DB" w:rsidRPr="00AC7434" w:rsidRDefault="00B772DB" w:rsidP="00B772DB">
      <w:pPr>
        <w:pStyle w:val="Heading2"/>
        <w:rPr>
          <w:rFonts w:eastAsiaTheme="minorEastAsia"/>
          <w:lang w:val="fi-FI" w:eastAsia="zh-CN"/>
        </w:rPr>
      </w:pPr>
      <w:r>
        <w:rPr>
          <w:lang w:val="fi-FI"/>
        </w:rPr>
        <w:t>1</w:t>
      </w:r>
      <w:r w:rsidRPr="00AC7434">
        <w:rPr>
          <w:lang w:val="fi-FI"/>
        </w:rPr>
        <w:t>0.2</w:t>
      </w:r>
      <w:r w:rsidRPr="00AC7434">
        <w:rPr>
          <w:lang w:val="fi-FI"/>
        </w:rPr>
        <w:tab/>
        <w:t>OTA sensitivity</w:t>
      </w:r>
    </w:p>
    <w:p w14:paraId="0796A939" w14:textId="77777777" w:rsidR="00B772DB" w:rsidRPr="00AC7434" w:rsidRDefault="00B772DB" w:rsidP="00B772DB">
      <w:pPr>
        <w:rPr>
          <w:rFonts w:eastAsiaTheme="minorEastAsia"/>
          <w:lang w:val="fi-FI" w:eastAsia="zh-CN"/>
        </w:rPr>
      </w:pPr>
    </w:p>
    <w:p w14:paraId="39E69F23" w14:textId="77777777" w:rsidR="00B772DB" w:rsidRPr="00AC7434" w:rsidRDefault="00B772DB" w:rsidP="00B772DB">
      <w:pPr>
        <w:pStyle w:val="Heading3"/>
        <w:rPr>
          <w:lang w:val="fi-FI"/>
        </w:rPr>
      </w:pPr>
      <w:bookmarkStart w:id="8" w:name="_Toc53185528"/>
      <w:bookmarkStart w:id="9" w:name="_Toc53185904"/>
      <w:r w:rsidRPr="00AC7434">
        <w:rPr>
          <w:lang w:val="fi-FI"/>
        </w:rPr>
        <w:t>10.2.1 IAB-DU OTA sensitivity</w:t>
      </w:r>
      <w:bookmarkEnd w:id="8"/>
      <w:bookmarkEnd w:id="9"/>
    </w:p>
    <w:p w14:paraId="5F73DABA" w14:textId="77777777" w:rsidR="00B772DB" w:rsidRDefault="00B772DB" w:rsidP="00B772DB">
      <w:pPr>
        <w:pStyle w:val="Heading4"/>
      </w:pPr>
      <w:bookmarkStart w:id="10" w:name="_Toc13080410"/>
      <w:bookmarkStart w:id="11" w:name="_Toc29811910"/>
      <w:bookmarkStart w:id="12" w:name="_Toc53185529"/>
      <w:bookmarkStart w:id="13" w:name="_Toc53185905"/>
      <w:bookmarkStart w:id="14" w:name="_Toc21127702"/>
      <w:r w:rsidRPr="007E346D">
        <w:t>10.2.1</w:t>
      </w:r>
      <w:r>
        <w:t>.1</w:t>
      </w:r>
      <w:r w:rsidRPr="007E346D">
        <w:tab/>
      </w:r>
      <w:r>
        <w:t>IAB-DU type</w:t>
      </w:r>
      <w:r w:rsidRPr="007A7019">
        <w:t xml:space="preserve"> 1-H</w:t>
      </w:r>
      <w:r w:rsidRPr="007E346D">
        <w:t xml:space="preserve"> and </w:t>
      </w:r>
      <w:r>
        <w:t>IAB-DU type</w:t>
      </w:r>
      <w:r w:rsidRPr="007A7019">
        <w:t xml:space="preserve"> 1-O</w:t>
      </w:r>
      <w:bookmarkEnd w:id="10"/>
      <w:bookmarkEnd w:id="11"/>
      <w:bookmarkEnd w:id="12"/>
      <w:bookmarkEnd w:id="13"/>
    </w:p>
    <w:p w14:paraId="7A9B09AD" w14:textId="7F563548" w:rsidR="00B772DB" w:rsidRPr="007E346D" w:rsidRDefault="00B772DB" w:rsidP="00B772DB">
      <w:r w:rsidRPr="007E346D">
        <w:t xml:space="preserve">The OTA sensitivity requirement is a </w:t>
      </w:r>
      <w:r w:rsidRPr="007A7019">
        <w:rPr>
          <w:i/>
        </w:rPr>
        <w:t>directional requirement</w:t>
      </w:r>
      <w:r w:rsidRPr="007E346D">
        <w:t xml:space="preserve"> based upon the declaration of one or more </w:t>
      </w:r>
      <w:r w:rsidRPr="007E346D">
        <w:rPr>
          <w:i/>
        </w:rPr>
        <w:t>OTA sensitivity direction</w:t>
      </w:r>
      <w:ins w:id="15" w:author="Huawei-RK" w:date="2020-10-15T11:58:00Z">
        <w:r>
          <w:rPr>
            <w:i/>
          </w:rPr>
          <w:t>s</w:t>
        </w:r>
      </w:ins>
      <w:r w:rsidRPr="007E346D">
        <w:rPr>
          <w:i/>
        </w:rPr>
        <w:t xml:space="preserve"> declaration</w:t>
      </w:r>
      <w:del w:id="16" w:author="Huawei-RK" w:date="2020-10-15T11:58:00Z">
        <w:r w:rsidRPr="007E346D" w:rsidDel="00B772DB">
          <w:rPr>
            <w:i/>
          </w:rPr>
          <w:delText>s</w:delText>
        </w:r>
      </w:del>
      <w:r w:rsidRPr="007E346D">
        <w:t xml:space="preserve"> (OSDD), related to </w:t>
      </w:r>
      <w:proofErr w:type="gramStart"/>
      <w:r w:rsidRPr="007E346D">
        <w:t>a</w:t>
      </w:r>
      <w:proofErr w:type="gramEnd"/>
      <w:r w:rsidRPr="007E346D">
        <w:t xml:space="preserve"> </w:t>
      </w:r>
      <w:r>
        <w:rPr>
          <w:i/>
        </w:rPr>
        <w:t>IAB-DU</w:t>
      </w:r>
      <w:r w:rsidRPr="007E346D">
        <w:rPr>
          <w:i/>
        </w:rPr>
        <w:t xml:space="preserve"> type 1-H</w:t>
      </w:r>
      <w:r w:rsidRPr="007E346D">
        <w:t xml:space="preserve"> and </w:t>
      </w:r>
      <w:r>
        <w:rPr>
          <w:i/>
        </w:rPr>
        <w:t>IAB-DU</w:t>
      </w:r>
      <w:r w:rsidRPr="007E346D">
        <w:rPr>
          <w:i/>
        </w:rPr>
        <w:t xml:space="preserve"> type 1-O</w:t>
      </w:r>
      <w:r w:rsidRPr="007E346D">
        <w:t xml:space="preserve"> receiver.</w:t>
      </w:r>
    </w:p>
    <w:p w14:paraId="28CF3892" w14:textId="78655937" w:rsidR="00B772DB" w:rsidRDefault="00B772DB" w:rsidP="00B772DB">
      <w:r w:rsidRPr="00E26D09">
        <w:t>T</w:t>
      </w:r>
      <w:r>
        <w:t>he IAB-DU reference sensitivity level</w:t>
      </w:r>
      <w:r w:rsidRPr="00E26D09">
        <w:t xml:space="preserve"> is specified the same as the </w:t>
      </w:r>
      <w:r>
        <w:t>BS reference sensitivity level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</w:t>
      </w:r>
      <w:r>
        <w:t>in TS 38.104</w:t>
      </w:r>
      <w:ins w:id="17" w:author="Huawei-RK" w:date="2020-11-10T10:52:00Z">
        <w:r w:rsidR="00AA1B68">
          <w:t xml:space="preserve"> </w:t>
        </w:r>
      </w:ins>
      <w:del w:id="18" w:author="Huawei-RK" w:date="2020-11-10T10:52:00Z">
        <w:r w:rsidDel="00AA1B68">
          <w:delText>x</w:delText>
        </w:r>
      </w:del>
      <w:r>
        <w:t xml:space="preserve">[2], </w:t>
      </w:r>
      <w:proofErr w:type="spellStart"/>
      <w:r>
        <w:t>subclause</w:t>
      </w:r>
      <w:proofErr w:type="spellEnd"/>
      <w:r>
        <w:t xml:space="preserve"> 10.2.1,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30BA034B" w14:textId="77777777" w:rsidR="00B772DB" w:rsidRPr="007E346D" w:rsidRDefault="00B772DB" w:rsidP="00B772DB">
      <w:pPr>
        <w:pStyle w:val="Heading4"/>
      </w:pPr>
      <w:bookmarkStart w:id="19" w:name="_Toc13080413"/>
      <w:bookmarkStart w:id="20" w:name="_Toc29811913"/>
      <w:bookmarkStart w:id="21" w:name="_Toc53185530"/>
      <w:bookmarkStart w:id="22" w:name="_Toc53185906"/>
      <w:bookmarkEnd w:id="14"/>
      <w:r w:rsidRPr="007E346D">
        <w:t>10.2.</w:t>
      </w:r>
      <w:r>
        <w:t>1.</w:t>
      </w:r>
      <w:r w:rsidRPr="007E346D">
        <w:t>2</w:t>
      </w:r>
      <w:r w:rsidRPr="007E346D">
        <w:tab/>
      </w:r>
      <w:r>
        <w:t>IAB-DU type</w:t>
      </w:r>
      <w:r w:rsidRPr="007A7019">
        <w:t xml:space="preserve"> 2-O</w:t>
      </w:r>
      <w:bookmarkEnd w:id="19"/>
      <w:bookmarkEnd w:id="20"/>
      <w:bookmarkEnd w:id="21"/>
      <w:bookmarkEnd w:id="22"/>
    </w:p>
    <w:p w14:paraId="6B1D2E4F" w14:textId="77777777" w:rsidR="00B772DB" w:rsidRPr="00E26D09" w:rsidRDefault="00B772DB" w:rsidP="00B772DB">
      <w:pPr>
        <w:rPr>
          <w:lang w:eastAsia="zh-CN"/>
        </w:rPr>
      </w:pPr>
      <w:r w:rsidRPr="00E26D09">
        <w:rPr>
          <w:lang w:eastAsia="zh-CN"/>
        </w:rPr>
        <w:t xml:space="preserve">There is no OTA sensitivity requirement for FR2, the OTA sensitivity is the same as the OTA reference sensitivity in </w:t>
      </w:r>
      <w:r>
        <w:rPr>
          <w:lang w:eastAsia="zh-CN"/>
        </w:rPr>
        <w:t>clause</w:t>
      </w:r>
      <w:r w:rsidRPr="00E26D09">
        <w:rPr>
          <w:lang w:eastAsia="zh-CN"/>
        </w:rPr>
        <w:t xml:space="preserve"> 10.3.</w:t>
      </w:r>
    </w:p>
    <w:p w14:paraId="59867346" w14:textId="77777777" w:rsidR="00B772DB" w:rsidRPr="007533CD" w:rsidRDefault="00B772DB" w:rsidP="00B772DB"/>
    <w:p w14:paraId="160137E6" w14:textId="77777777" w:rsidR="00B772DB" w:rsidRDefault="00B772DB" w:rsidP="00B772DB">
      <w:pPr>
        <w:pStyle w:val="Heading3"/>
      </w:pPr>
      <w:bookmarkStart w:id="23" w:name="_Toc53185531"/>
      <w:bookmarkStart w:id="24" w:name="_Toc53185907"/>
      <w:r>
        <w:t>10.2.2 IAB-MT OTA sensitivity</w:t>
      </w:r>
      <w:bookmarkEnd w:id="23"/>
      <w:bookmarkEnd w:id="24"/>
    </w:p>
    <w:p w14:paraId="47CA2282" w14:textId="77777777" w:rsidR="00B772DB" w:rsidRPr="007E346D" w:rsidRDefault="00B772DB" w:rsidP="00B772DB">
      <w:pPr>
        <w:pStyle w:val="Heading4"/>
      </w:pPr>
      <w:bookmarkStart w:id="25" w:name="_Toc53185532"/>
      <w:bookmarkStart w:id="26" w:name="_Toc53185908"/>
      <w:r w:rsidRPr="007E346D">
        <w:t>10.2.</w:t>
      </w:r>
      <w:r>
        <w:t>2.1</w:t>
      </w:r>
      <w:r w:rsidRPr="007E346D">
        <w:tab/>
      </w:r>
      <w:r>
        <w:t>IAB-MT type</w:t>
      </w:r>
      <w:r w:rsidRPr="007A7019">
        <w:t xml:space="preserve"> 1-H</w:t>
      </w:r>
      <w:r w:rsidRPr="007E346D">
        <w:t xml:space="preserve"> </w:t>
      </w:r>
      <w:r>
        <w:t>and IAB-MT type 1-O</w:t>
      </w:r>
      <w:bookmarkEnd w:id="25"/>
      <w:bookmarkEnd w:id="26"/>
    </w:p>
    <w:p w14:paraId="309AB8A8" w14:textId="77777777" w:rsidR="00B772DB" w:rsidRPr="00F95B02" w:rsidRDefault="00B772DB" w:rsidP="00B772DB">
      <w:pPr>
        <w:pStyle w:val="Heading6"/>
      </w:pPr>
      <w:bookmarkStart w:id="27" w:name="_Toc29811911"/>
      <w:bookmarkStart w:id="28" w:name="_Toc36817463"/>
      <w:bookmarkStart w:id="29" w:name="_Toc37260385"/>
      <w:bookmarkStart w:id="30" w:name="_Toc37267773"/>
      <w:bookmarkStart w:id="31" w:name="_Toc53185533"/>
      <w:bookmarkStart w:id="32" w:name="_Toc53185909"/>
      <w:r w:rsidRPr="00F95B02">
        <w:t>10.2.</w:t>
      </w:r>
      <w:r>
        <w:t>2.</w:t>
      </w:r>
      <w:r w:rsidRPr="00F95B02">
        <w:t>1.1</w:t>
      </w:r>
      <w:r w:rsidRPr="00F95B02">
        <w:tab/>
        <w:t>General</w:t>
      </w:r>
      <w:bookmarkEnd w:id="27"/>
      <w:bookmarkEnd w:id="28"/>
      <w:bookmarkEnd w:id="29"/>
      <w:bookmarkEnd w:id="30"/>
      <w:bookmarkEnd w:id="31"/>
      <w:bookmarkEnd w:id="32"/>
    </w:p>
    <w:p w14:paraId="3AAAE04B" w14:textId="666BFB0D" w:rsidR="00B772DB" w:rsidRPr="00F95B02" w:rsidRDefault="00B772DB" w:rsidP="00B772DB">
      <w:r w:rsidRPr="00F95B02">
        <w:t xml:space="preserve">The OTA sensitivity requirement is </w:t>
      </w:r>
      <w:bookmarkStart w:id="33" w:name="_Hlk500328880"/>
      <w:r w:rsidRPr="00F95B02">
        <w:t xml:space="preserve">a </w:t>
      </w:r>
      <w:r w:rsidRPr="00F95B02">
        <w:rPr>
          <w:i/>
        </w:rPr>
        <w:t>directional requirement</w:t>
      </w:r>
      <w:bookmarkEnd w:id="33"/>
      <w:r w:rsidRPr="00F95B02">
        <w:t xml:space="preserve"> based upon the declaration of one or more </w:t>
      </w:r>
      <w:r w:rsidRPr="00F95B02">
        <w:rPr>
          <w:i/>
        </w:rPr>
        <w:t>OTA sensitivity direction</w:t>
      </w:r>
      <w:ins w:id="34" w:author="Huawei-RK" w:date="2020-10-15T11:59:00Z">
        <w:r w:rsidR="00FC6834">
          <w:rPr>
            <w:i/>
          </w:rPr>
          <w:t>s</w:t>
        </w:r>
      </w:ins>
      <w:r w:rsidRPr="00F95B02">
        <w:rPr>
          <w:i/>
        </w:rPr>
        <w:t xml:space="preserve"> declaration</w:t>
      </w:r>
      <w:del w:id="35" w:author="Huawei-RK" w:date="2020-10-15T11:59:00Z">
        <w:r w:rsidRPr="00F95B02" w:rsidDel="00FC6834">
          <w:rPr>
            <w:i/>
          </w:rPr>
          <w:delText>s</w:delText>
        </w:r>
      </w:del>
      <w:r w:rsidRPr="00F95B02">
        <w:t xml:space="preserve"> (OSDD), related to </w:t>
      </w:r>
      <w:proofErr w:type="gramStart"/>
      <w:r w:rsidRPr="00F95B02">
        <w:t>a</w:t>
      </w:r>
      <w:proofErr w:type="gramEnd"/>
      <w:r w:rsidRPr="00F95B02">
        <w:t xml:space="preserve"> </w:t>
      </w:r>
      <w:r>
        <w:rPr>
          <w:i/>
        </w:rPr>
        <w:t>IAB-MT</w:t>
      </w:r>
      <w:r w:rsidRPr="00F95B02">
        <w:rPr>
          <w:i/>
        </w:rPr>
        <w:t xml:space="preserve"> type 1-H</w:t>
      </w:r>
      <w:r w:rsidRPr="00F95B02">
        <w:t xml:space="preserve"> </w:t>
      </w:r>
      <w:r>
        <w:t xml:space="preserve">and </w:t>
      </w:r>
      <w:r>
        <w:rPr>
          <w:i/>
        </w:rPr>
        <w:t>IAB-MT</w:t>
      </w:r>
      <w:r w:rsidRPr="00F95B02">
        <w:rPr>
          <w:i/>
        </w:rPr>
        <w:t xml:space="preserve"> type 1-</w:t>
      </w:r>
      <w:r>
        <w:rPr>
          <w:i/>
        </w:rPr>
        <w:t>O</w:t>
      </w:r>
      <w:r w:rsidRPr="00F95B02">
        <w:t xml:space="preserve"> receiver.</w:t>
      </w:r>
    </w:p>
    <w:p w14:paraId="486B803A" w14:textId="77777777" w:rsidR="00B772DB" w:rsidRPr="00F95B02" w:rsidRDefault="00B772DB" w:rsidP="00B772DB">
      <w:r w:rsidRPr="00F95B02">
        <w:t xml:space="preserve">The </w:t>
      </w:r>
      <w:r>
        <w:rPr>
          <w:i/>
        </w:rPr>
        <w:t>IAB-MT</w:t>
      </w:r>
      <w:r w:rsidRPr="00F95B02">
        <w:rPr>
          <w:i/>
        </w:rPr>
        <w:t xml:space="preserve"> type 1-H</w:t>
      </w:r>
      <w:r>
        <w:t xml:space="preserve"> and </w:t>
      </w:r>
      <w:r>
        <w:rPr>
          <w:i/>
        </w:rPr>
        <w:t>IAB-MT</w:t>
      </w:r>
      <w:r w:rsidRPr="00F95B02">
        <w:rPr>
          <w:i/>
        </w:rPr>
        <w:t xml:space="preserve"> type 1-</w:t>
      </w:r>
      <w:r>
        <w:rPr>
          <w:i/>
        </w:rPr>
        <w:t>O</w:t>
      </w:r>
      <w:r w:rsidRPr="00F95B02">
        <w:t xml:space="preserve"> may optionally be capable of redirecting/changing the </w:t>
      </w:r>
      <w:r w:rsidRPr="00F95B02">
        <w:rPr>
          <w:i/>
        </w:rPr>
        <w:t>receiver target</w:t>
      </w:r>
      <w:r w:rsidRPr="00F95B02">
        <w:t xml:space="preserve"> by means of adjusting </w:t>
      </w:r>
      <w:r>
        <w:t>IAB-MT</w:t>
      </w:r>
      <w:r w:rsidRPr="00F95B02">
        <w:t xml:space="preserve"> settings resulting in multiple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. The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resulting from the current </w:t>
      </w:r>
      <w:r>
        <w:t>IAB-MT</w:t>
      </w:r>
      <w:r w:rsidRPr="00F95B02">
        <w:t xml:space="preserve"> settings is the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5F2308E2" w14:textId="77777777" w:rsidR="00B772DB" w:rsidRPr="00F95B02" w:rsidRDefault="00B772DB" w:rsidP="00B772DB">
      <w:r>
        <w:t>If the IAB-MT</w:t>
      </w:r>
      <w:r w:rsidRPr="00F95B02">
        <w:t xml:space="preserve"> is capable of redirecting the </w:t>
      </w:r>
      <w:r w:rsidRPr="00F95B02">
        <w:rPr>
          <w:i/>
        </w:rPr>
        <w:t>receiver target</w:t>
      </w:r>
      <w:r w:rsidRPr="00F95B02">
        <w:t xml:space="preserve"> related to the OSDD then the OSDD shall include:</w:t>
      </w:r>
    </w:p>
    <w:p w14:paraId="5E18C1CF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 and declared minimum EIS</w:t>
      </w:r>
      <w:r w:rsidRPr="00F95B02">
        <w:rPr>
          <w:i/>
        </w:rPr>
        <w:t xml:space="preserve"> </w:t>
      </w:r>
      <w:r w:rsidRPr="00F95B02">
        <w:t xml:space="preserve">level applicable to any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inside the </w:t>
      </w:r>
      <w:r w:rsidRPr="00F95B02">
        <w:rPr>
          <w:i/>
        </w:rPr>
        <w:t>receiver target redirection range</w:t>
      </w:r>
      <w:r w:rsidRPr="00F95B02">
        <w:t xml:space="preserve"> in the OSDD.</w:t>
      </w:r>
    </w:p>
    <w:p w14:paraId="76CFF7C4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A declared </w:t>
      </w:r>
      <w:r w:rsidRPr="00F95B02">
        <w:rPr>
          <w:i/>
        </w:rPr>
        <w:t>receiver target redirection range</w:t>
      </w:r>
      <w:r w:rsidRPr="00F95B02">
        <w:t>, describing all the angles of arrival that can be addressed for the OSDD throug</w:t>
      </w:r>
      <w:r>
        <w:t>h alternative settings in the IAB-MT</w:t>
      </w:r>
      <w:r w:rsidRPr="00F95B02">
        <w:t>.</w:t>
      </w:r>
    </w:p>
    <w:p w14:paraId="236104AE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Five 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comprising the conformance testing directions as detailed in </w:t>
      </w:r>
      <w:r>
        <w:t>TS 38.141</w:t>
      </w:r>
      <w:r>
        <w:noBreakHyphen/>
        <w:t>2 [21</w:t>
      </w:r>
      <w:r w:rsidRPr="00F95B02">
        <w:t>].</w:t>
      </w:r>
    </w:p>
    <w:p w14:paraId="5BFD3F08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The </w:t>
      </w:r>
      <w:r w:rsidRPr="00F95B02">
        <w:rPr>
          <w:i/>
        </w:rPr>
        <w:t>receiver target reference direction</w:t>
      </w:r>
      <w:r w:rsidRPr="00F95B02">
        <w:t>.</w:t>
      </w:r>
    </w:p>
    <w:p w14:paraId="1D67FC1C" w14:textId="77777777" w:rsidR="00B772DB" w:rsidRPr="00F95B02" w:rsidRDefault="00B772DB" w:rsidP="00B772DB">
      <w:pPr>
        <w:pStyle w:val="NO"/>
      </w:pPr>
      <w:r w:rsidRPr="00F95B02">
        <w:t>NOTE 1:</w:t>
      </w:r>
      <w:r w:rsidRPr="00F95B02">
        <w:tab/>
        <w:t xml:space="preserve">Some of the 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may coincide depending on the redirection capability.</w:t>
      </w:r>
    </w:p>
    <w:p w14:paraId="393F8EB8" w14:textId="77777777" w:rsidR="00B772DB" w:rsidRPr="00F95B02" w:rsidRDefault="00B772DB" w:rsidP="00B772DB">
      <w:pPr>
        <w:pStyle w:val="NO"/>
      </w:pPr>
      <w:r w:rsidRPr="00F95B02">
        <w:t>NOTE 2:</w:t>
      </w:r>
      <w:r w:rsidRPr="00F95B02">
        <w:tab/>
        <w:t xml:space="preserve">In addition to the 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, several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may be implicitly defined by the </w:t>
      </w:r>
      <w:r w:rsidRPr="00F95B02">
        <w:rPr>
          <w:i/>
        </w:rPr>
        <w:t>receiver target redirection range</w:t>
      </w:r>
      <w:r w:rsidRPr="00F95B02">
        <w:t xml:space="preserve"> without being explicitly declared in the OSDD.</w:t>
      </w:r>
    </w:p>
    <w:p w14:paraId="56530CCC" w14:textId="77777777" w:rsidR="00B772DB" w:rsidRPr="00F95B02" w:rsidRDefault="00B772DB" w:rsidP="00B772DB">
      <w:r>
        <w:t>If the IAB-MT</w:t>
      </w:r>
      <w:r w:rsidRPr="00F95B02">
        <w:t xml:space="preserve"> is not capable of redirecting the </w:t>
      </w:r>
      <w:r w:rsidRPr="00F95B02">
        <w:rPr>
          <w:i/>
        </w:rPr>
        <w:t>receiver target</w:t>
      </w:r>
      <w:r w:rsidRPr="00F95B02">
        <w:t xml:space="preserve"> related to the OSDD, then the OSDD includes only:</w:t>
      </w:r>
    </w:p>
    <w:p w14:paraId="4B1ED3C9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The set(s) of RAT, </w:t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 and declared minimum EIS</w:t>
      </w:r>
      <w:r w:rsidRPr="00F95B02">
        <w:rPr>
          <w:i/>
        </w:rPr>
        <w:t xml:space="preserve"> </w:t>
      </w:r>
      <w:r w:rsidRPr="00F95B02">
        <w:t xml:space="preserve">level applicable to the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OSDD.</w:t>
      </w:r>
    </w:p>
    <w:p w14:paraId="78AFB283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One declared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07604C65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The </w:t>
      </w:r>
      <w:r w:rsidRPr="00F95B02">
        <w:rPr>
          <w:i/>
        </w:rPr>
        <w:t>receiver target reference direction</w:t>
      </w:r>
      <w:r w:rsidRPr="00F95B02">
        <w:t>.</w:t>
      </w:r>
    </w:p>
    <w:p w14:paraId="145F7B76" w14:textId="77777777" w:rsidR="00B772DB" w:rsidRPr="00F95B02" w:rsidRDefault="00B772DB" w:rsidP="00B772DB">
      <w:pPr>
        <w:pStyle w:val="NO"/>
      </w:pPr>
      <w:r w:rsidRPr="00F95B02">
        <w:t>NOTE 4:</w:t>
      </w:r>
      <w:r w:rsidRPr="00F95B02">
        <w:tab/>
        <w:t xml:space="preserve">For </w:t>
      </w:r>
      <w:r>
        <w:t>IAB-MT</w:t>
      </w:r>
      <w:r w:rsidRPr="00F95B02">
        <w:t xml:space="preserve"> without target redirection capability, the declared (fixed)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is always the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2E101D42" w14:textId="77777777" w:rsidR="00B772DB" w:rsidRPr="00F95B02" w:rsidRDefault="00B772DB" w:rsidP="00B772DB">
      <w:r w:rsidRPr="00F95B02">
        <w:lastRenderedPageBreak/>
        <w:t xml:space="preserve">The OTA sensitivity EIS level declaration shall apply to each supported polarization, under the assumption of </w:t>
      </w:r>
      <w:r w:rsidRPr="00F95B02">
        <w:rPr>
          <w:i/>
        </w:rPr>
        <w:t>polarization match</w:t>
      </w:r>
      <w:r w:rsidRPr="00F95B02">
        <w:t>.</w:t>
      </w:r>
    </w:p>
    <w:p w14:paraId="3B3F3A14" w14:textId="77777777" w:rsidR="00B772DB" w:rsidRPr="00F95B02" w:rsidRDefault="00B772DB" w:rsidP="00B772DB">
      <w:pPr>
        <w:pStyle w:val="Heading6"/>
      </w:pPr>
      <w:bookmarkStart w:id="36" w:name="_Toc21127703"/>
      <w:bookmarkStart w:id="37" w:name="_Toc29811912"/>
      <w:bookmarkStart w:id="38" w:name="_Toc36817464"/>
      <w:bookmarkStart w:id="39" w:name="_Toc37260386"/>
      <w:bookmarkStart w:id="40" w:name="_Toc37267774"/>
      <w:bookmarkStart w:id="41" w:name="_Toc53185534"/>
      <w:bookmarkStart w:id="42" w:name="_Toc53185910"/>
      <w:r w:rsidRPr="00F95B02">
        <w:t>10.2</w:t>
      </w:r>
      <w:r>
        <w:t>.2</w:t>
      </w:r>
      <w:r w:rsidRPr="00F95B02">
        <w:t>.1.2</w:t>
      </w:r>
      <w:r w:rsidRPr="00F95B02">
        <w:tab/>
        <w:t>Minimum requirement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3A3E796" w14:textId="77777777" w:rsidR="00B772DB" w:rsidRPr="00F95B02" w:rsidRDefault="00B772DB" w:rsidP="00B772DB">
      <w:r w:rsidRPr="00F95B02">
        <w:t xml:space="preserve">For a received signal </w:t>
      </w:r>
      <w:proofErr w:type="gramStart"/>
      <w:r w:rsidRPr="00F95B02">
        <w:t>whose</w:t>
      </w:r>
      <w:proofErr w:type="gramEnd"/>
      <w:r w:rsidRPr="00F95B02">
        <w:t xml:space="preserve"> </w:t>
      </w:r>
      <w:proofErr w:type="spellStart"/>
      <w:r w:rsidRPr="00F95B02">
        <w:t>AoA</w:t>
      </w:r>
      <w:proofErr w:type="spellEnd"/>
      <w:r w:rsidRPr="00F95B02">
        <w:t xml:space="preserve"> of the incident wave is within the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of an OSDD, the error rate criterion as described in clause 7.2</w:t>
      </w:r>
      <w:r>
        <w:t>.2</w:t>
      </w:r>
      <w:r w:rsidRPr="00F95B02">
        <w:t xml:space="preserve"> shall be met when the level of the arriving signal is equal to the minimum EIS level in the respective declared set of EIS level and </w:t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>.</w:t>
      </w:r>
    </w:p>
    <w:p w14:paraId="41F8228F" w14:textId="77777777" w:rsidR="00B772DB" w:rsidRPr="007E346D" w:rsidRDefault="00B772DB" w:rsidP="00B772DB">
      <w:pPr>
        <w:pStyle w:val="Heading4"/>
      </w:pPr>
      <w:bookmarkStart w:id="43" w:name="_Toc53185535"/>
      <w:bookmarkStart w:id="44" w:name="_Toc53185911"/>
      <w:r w:rsidRPr="007E346D">
        <w:t>10.2.</w:t>
      </w:r>
      <w:r>
        <w:t>2.2</w:t>
      </w:r>
      <w:r w:rsidRPr="007E346D">
        <w:tab/>
      </w:r>
      <w:r>
        <w:t>IAB-MT type</w:t>
      </w:r>
      <w:r w:rsidRPr="007A7019">
        <w:t xml:space="preserve"> 2-O</w:t>
      </w:r>
      <w:bookmarkEnd w:id="43"/>
      <w:bookmarkEnd w:id="44"/>
    </w:p>
    <w:p w14:paraId="6752A336" w14:textId="77777777" w:rsidR="00B772DB" w:rsidRPr="00E26D09" w:rsidRDefault="00B772DB" w:rsidP="00B772DB">
      <w:pPr>
        <w:rPr>
          <w:lang w:eastAsia="zh-CN"/>
        </w:rPr>
      </w:pPr>
      <w:r w:rsidRPr="00E26D09">
        <w:rPr>
          <w:lang w:eastAsia="zh-CN"/>
        </w:rPr>
        <w:t xml:space="preserve">There is no OTA sensitivity requirement for FR2, the OTA sensitivity is the same as the OTA reference sensitivity in </w:t>
      </w:r>
      <w:r>
        <w:rPr>
          <w:lang w:eastAsia="zh-CN"/>
        </w:rPr>
        <w:t>clause</w:t>
      </w:r>
      <w:r w:rsidRPr="00E26D09">
        <w:rPr>
          <w:lang w:eastAsia="zh-CN"/>
        </w:rPr>
        <w:t xml:space="preserve"> 10.3.</w:t>
      </w:r>
    </w:p>
    <w:p w14:paraId="2663A390" w14:textId="77777777" w:rsidR="001325B3" w:rsidRDefault="001325B3" w:rsidP="001325B3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>Next change</w:t>
      </w:r>
      <w:r w:rsidRPr="00E66F60">
        <w:rPr>
          <w:i/>
          <w:color w:val="0000FF"/>
        </w:rPr>
        <w:t xml:space="preserve"> ------------------------------</w:t>
      </w:r>
    </w:p>
    <w:p w14:paraId="78C3D489" w14:textId="77777777" w:rsidR="001325B3" w:rsidRDefault="001325B3" w:rsidP="003F5C72">
      <w:pPr>
        <w:spacing w:after="0"/>
        <w:jc w:val="center"/>
        <w:rPr>
          <w:ins w:id="45" w:author="Huawei-RK" w:date="2020-10-15T12:31:00Z"/>
        </w:rPr>
      </w:pPr>
    </w:p>
    <w:p w14:paraId="0BBD7918" w14:textId="77777777" w:rsidR="001325B3" w:rsidRDefault="001325B3" w:rsidP="001325B3">
      <w:pPr>
        <w:pStyle w:val="Heading4"/>
        <w:ind w:left="864" w:hanging="864"/>
      </w:pPr>
      <w:bookmarkStart w:id="46" w:name="_Toc53185555"/>
      <w:bookmarkStart w:id="47" w:name="_Toc53185931"/>
      <w:bookmarkStart w:id="48" w:name="_Toc21127715"/>
      <w:bookmarkStart w:id="49" w:name="_Toc29811924"/>
      <w:r>
        <w:t>10.5.1.5</w:t>
      </w:r>
      <w:r>
        <w:tab/>
        <w:t xml:space="preserve">Minimum requirement for </w:t>
      </w:r>
      <w:r>
        <w:rPr>
          <w:i/>
        </w:rPr>
        <w:t>IAB-MT type 1-O</w:t>
      </w:r>
      <w:bookmarkEnd w:id="46"/>
      <w:bookmarkEnd w:id="47"/>
    </w:p>
    <w:bookmarkEnd w:id="48"/>
    <w:bookmarkEnd w:id="49"/>
    <w:p w14:paraId="7EDB41CA" w14:textId="77777777" w:rsidR="001325B3" w:rsidRPr="004611A4" w:rsidRDefault="001325B3" w:rsidP="001325B3">
      <w:pPr>
        <w:rPr>
          <w:rFonts w:eastAsia="DengXian"/>
        </w:rPr>
      </w:pPr>
      <w:r w:rsidRPr="004611A4">
        <w:rPr>
          <w:rFonts w:eastAsia="DengXian"/>
        </w:rPr>
        <w:t xml:space="preserve">The requirement shall apply at the RIB when the </w:t>
      </w:r>
      <w:proofErr w:type="spellStart"/>
      <w:r w:rsidRPr="004611A4">
        <w:rPr>
          <w:rFonts w:eastAsia="DengXian"/>
        </w:rPr>
        <w:t>AoA</w:t>
      </w:r>
      <w:proofErr w:type="spellEnd"/>
      <w:r w:rsidRPr="004611A4">
        <w:rPr>
          <w:rFonts w:eastAsia="DengXian"/>
        </w:rPr>
        <w:t xml:space="preserve"> of the incident wave of a received signal and the interfering signal are from the same direction and are within the </w:t>
      </w:r>
      <w:proofErr w:type="spellStart"/>
      <w:r w:rsidRPr="004611A4">
        <w:rPr>
          <w:rFonts w:eastAsia="DengXian"/>
          <w:i/>
        </w:rPr>
        <w:t>minSENS</w:t>
      </w:r>
      <w:proofErr w:type="spellEnd"/>
      <w:r w:rsidRPr="004611A4">
        <w:rPr>
          <w:rFonts w:eastAsia="DengXian"/>
          <w:i/>
        </w:rPr>
        <w:t xml:space="preserve"> </w:t>
      </w:r>
      <w:proofErr w:type="spellStart"/>
      <w:r w:rsidRPr="004611A4">
        <w:rPr>
          <w:rFonts w:eastAsia="DengXian"/>
          <w:i/>
        </w:rPr>
        <w:t>RoAoA</w:t>
      </w:r>
      <w:proofErr w:type="spellEnd"/>
      <w:r w:rsidRPr="004611A4">
        <w:rPr>
          <w:rFonts w:eastAsia="DengXian"/>
        </w:rPr>
        <w:t>.</w:t>
      </w:r>
    </w:p>
    <w:p w14:paraId="3C77EBCD" w14:textId="77777777" w:rsidR="001325B3" w:rsidRPr="004611A4" w:rsidRDefault="001325B3" w:rsidP="001325B3">
      <w:pPr>
        <w:rPr>
          <w:rFonts w:eastAsia="DengXian"/>
        </w:rPr>
      </w:pPr>
      <w:r w:rsidRPr="004611A4">
        <w:rPr>
          <w:rFonts w:eastAsia="DengXian"/>
        </w:rPr>
        <w:t>The wanted and interfering signals apply to each supported polarization, under the assumption o</w:t>
      </w:r>
      <w:r w:rsidRPr="004611A4">
        <w:rPr>
          <w:rFonts w:eastAsia="DengXian"/>
          <w:i/>
        </w:rPr>
        <w:t>f polarization match</w:t>
      </w:r>
      <w:r w:rsidRPr="004611A4">
        <w:rPr>
          <w:rFonts w:eastAsia="DengXian"/>
        </w:rPr>
        <w:t>.</w:t>
      </w:r>
    </w:p>
    <w:p w14:paraId="5F9DF668" w14:textId="77777777" w:rsidR="001325B3" w:rsidRPr="004611A4" w:rsidRDefault="001325B3" w:rsidP="001325B3">
      <w:pPr>
        <w:rPr>
          <w:rFonts w:eastAsia="DengXian"/>
        </w:rPr>
      </w:pPr>
      <w:r w:rsidRPr="004611A4">
        <w:rPr>
          <w:rFonts w:eastAsia="DengXian"/>
        </w:rPr>
        <w:t xml:space="preserve">The throughput shall be </w:t>
      </w:r>
      <w:r w:rsidRPr="004611A4">
        <w:rPr>
          <w:rFonts w:eastAsia="DengXian" w:hint="eastAsia"/>
        </w:rPr>
        <w:t>≥</w:t>
      </w:r>
      <w:r w:rsidRPr="004611A4">
        <w:rPr>
          <w:rFonts w:eastAsia="DengXian"/>
        </w:rPr>
        <w:t xml:space="preserve"> 95% of the maximum throughput of the reference measurement channel.</w:t>
      </w:r>
    </w:p>
    <w:p w14:paraId="4A02D2F1" w14:textId="77777777" w:rsidR="001325B3" w:rsidRPr="004611A4" w:rsidRDefault="001325B3" w:rsidP="001325B3">
      <w:pPr>
        <w:rPr>
          <w:rFonts w:eastAsia="Osaka"/>
        </w:rPr>
      </w:pPr>
      <w:r w:rsidRPr="004611A4">
        <w:rPr>
          <w:rFonts w:eastAsia="DengXian"/>
        </w:rPr>
        <w:t xml:space="preserve">For FR1, </w:t>
      </w:r>
      <w:r w:rsidRPr="004611A4">
        <w:rPr>
          <w:rFonts w:eastAsia="DengXian"/>
          <w:lang w:eastAsia="zh-CN"/>
        </w:rPr>
        <w:t xml:space="preserve">the OTA </w:t>
      </w:r>
      <w:r w:rsidRPr="004611A4">
        <w:rPr>
          <w:rFonts w:eastAsia="DengXian"/>
        </w:rPr>
        <w:t xml:space="preserve">wanted and </w:t>
      </w:r>
      <w:r w:rsidRPr="004611A4">
        <w:rPr>
          <w:rFonts w:eastAsia="DengXian"/>
          <w:lang w:eastAsia="zh-CN"/>
        </w:rPr>
        <w:t>the</w:t>
      </w:r>
      <w:r w:rsidRPr="004611A4">
        <w:rPr>
          <w:rFonts w:eastAsia="DengXian"/>
        </w:rPr>
        <w:t xml:space="preserve"> interfering signal </w:t>
      </w:r>
      <w:r w:rsidRPr="004611A4">
        <w:rPr>
          <w:rFonts w:eastAsia="DengXian"/>
          <w:lang w:eastAsia="zh-CN"/>
        </w:rPr>
        <w:t>are</w:t>
      </w:r>
      <w:r w:rsidRPr="004611A4">
        <w:rPr>
          <w:rFonts w:eastAsia="DengXian"/>
        </w:rPr>
        <w:t xml:space="preserve"> specified</w:t>
      </w:r>
      <w:r w:rsidRPr="004611A4">
        <w:rPr>
          <w:rFonts w:eastAsia="Osaka"/>
        </w:rPr>
        <w:t xml:space="preserve"> in table </w:t>
      </w:r>
      <w:r w:rsidRPr="004611A4">
        <w:rPr>
          <w:rFonts w:cs="v5.0.0"/>
          <w:lang w:eastAsia="zh-CN"/>
        </w:rPr>
        <w:t>10.5.1.</w:t>
      </w:r>
      <w:r>
        <w:rPr>
          <w:rFonts w:cs="v5.0.0"/>
          <w:lang w:eastAsia="zh-CN"/>
        </w:rPr>
        <w:t>5</w:t>
      </w:r>
      <w:r w:rsidRPr="004611A4">
        <w:rPr>
          <w:rFonts w:eastAsia="Osaka"/>
        </w:rPr>
        <w:t>-</w:t>
      </w:r>
      <w:r w:rsidRPr="004611A4">
        <w:rPr>
          <w:lang w:eastAsia="zh-CN"/>
        </w:rPr>
        <w:t>1</w:t>
      </w:r>
      <w:r>
        <w:rPr>
          <w:lang w:eastAsia="zh-CN"/>
        </w:rPr>
        <w:t xml:space="preserve">, </w:t>
      </w:r>
      <w:r w:rsidRPr="004611A4">
        <w:rPr>
          <w:lang w:eastAsia="zh-CN"/>
        </w:rPr>
        <w:t>table 10.5.1.</w:t>
      </w:r>
      <w:r>
        <w:rPr>
          <w:lang w:eastAsia="zh-CN"/>
        </w:rPr>
        <w:t>5</w:t>
      </w:r>
      <w:r w:rsidRPr="004611A4">
        <w:rPr>
          <w:lang w:eastAsia="zh-CN"/>
        </w:rPr>
        <w:t>-</w:t>
      </w:r>
      <w:proofErr w:type="gramStart"/>
      <w:r w:rsidRPr="004611A4">
        <w:rPr>
          <w:lang w:eastAsia="zh-CN"/>
        </w:rPr>
        <w:t>2</w:t>
      </w:r>
      <w:r w:rsidRPr="004611A4">
        <w:rPr>
          <w:rFonts w:eastAsia="Osaka"/>
        </w:rPr>
        <w:t xml:space="preserve"> </w:t>
      </w:r>
      <w:r>
        <w:rPr>
          <w:rFonts w:eastAsia="Osaka"/>
        </w:rPr>
        <w:t xml:space="preserve"> and</w:t>
      </w:r>
      <w:proofErr w:type="gramEnd"/>
      <w:r>
        <w:rPr>
          <w:rFonts w:eastAsia="Osaka"/>
        </w:rPr>
        <w:t xml:space="preserve"> </w:t>
      </w:r>
      <w:r w:rsidRPr="004611A4">
        <w:rPr>
          <w:rFonts w:eastAsia="DengXian"/>
        </w:rPr>
        <w:t>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 xml:space="preserve">3 </w:t>
      </w:r>
      <w:r w:rsidRPr="004611A4">
        <w:rPr>
          <w:rFonts w:eastAsia="Osaka"/>
        </w:rPr>
        <w:t xml:space="preserve">for </w:t>
      </w:r>
      <w:r w:rsidRPr="004611A4">
        <w:rPr>
          <w:rFonts w:eastAsia="DengXian" w:hint="eastAsia"/>
          <w:lang w:val="en-US" w:eastAsia="zh-CN"/>
        </w:rPr>
        <w:t xml:space="preserve">OTA </w:t>
      </w:r>
      <w:r w:rsidRPr="004611A4">
        <w:rPr>
          <w:rFonts w:eastAsia="Osaka"/>
        </w:rPr>
        <w:t xml:space="preserve">ACS. The reference measurement channel for the OTA wanted signal is further specified in annex </w:t>
      </w:r>
      <w:r>
        <w:rPr>
          <w:rFonts w:eastAsia="Osaka"/>
        </w:rPr>
        <w:t>[</w:t>
      </w:r>
      <w:r w:rsidRPr="004611A4">
        <w:rPr>
          <w:rFonts w:eastAsia="Osaka"/>
        </w:rPr>
        <w:t>A.1</w:t>
      </w:r>
      <w:r>
        <w:rPr>
          <w:rFonts w:eastAsia="Osaka"/>
        </w:rPr>
        <w:t>]</w:t>
      </w:r>
      <w:r w:rsidRPr="004611A4">
        <w:rPr>
          <w:rFonts w:eastAsia="Osaka"/>
        </w:rPr>
        <w:t xml:space="preserve">. The characteristics of the interfering signal is further specified in annex </w:t>
      </w:r>
      <w:r>
        <w:rPr>
          <w:rFonts w:eastAsia="Osaka"/>
        </w:rPr>
        <w:t>[</w:t>
      </w:r>
      <w:r w:rsidRPr="004611A4">
        <w:rPr>
          <w:rFonts w:eastAsia="Osaka"/>
        </w:rPr>
        <w:t>D</w:t>
      </w:r>
      <w:r>
        <w:rPr>
          <w:rFonts w:eastAsia="Osaka"/>
        </w:rPr>
        <w:t>]</w:t>
      </w:r>
      <w:r w:rsidRPr="004611A4">
        <w:rPr>
          <w:rFonts w:eastAsia="Osaka"/>
        </w:rPr>
        <w:t>.</w:t>
      </w:r>
    </w:p>
    <w:p w14:paraId="69633540" w14:textId="77777777" w:rsidR="001325B3" w:rsidRPr="004611A4" w:rsidRDefault="001325B3" w:rsidP="001325B3">
      <w:pPr>
        <w:rPr>
          <w:rFonts w:eastAsia="Osaka"/>
        </w:rPr>
      </w:pPr>
      <w:r w:rsidRPr="004611A4">
        <w:rPr>
          <w:rFonts w:eastAsia="Osaka"/>
        </w:rPr>
        <w:t xml:space="preserve">The OTA ACS requirement is applicable outside the </w:t>
      </w:r>
      <w:r>
        <w:rPr>
          <w:rFonts w:eastAsia="DengXian"/>
          <w:i/>
          <w:lang w:eastAsia="zh-CN"/>
        </w:rPr>
        <w:t xml:space="preserve">IAB-MT </w:t>
      </w:r>
      <w:r w:rsidRPr="004611A4">
        <w:rPr>
          <w:rFonts w:eastAsia="Osaka"/>
          <w:i/>
        </w:rPr>
        <w:t>RF Bandwidth</w:t>
      </w:r>
      <w:r w:rsidRPr="004611A4">
        <w:rPr>
          <w:rFonts w:eastAsia="DengXian"/>
          <w:lang w:eastAsia="zh-CN"/>
        </w:rPr>
        <w:t xml:space="preserve"> or </w:t>
      </w:r>
      <w:r w:rsidRPr="004611A4">
        <w:rPr>
          <w:rFonts w:eastAsia="DengXian"/>
          <w:i/>
          <w:lang w:eastAsia="zh-CN"/>
        </w:rPr>
        <w:t>Radio Bandwidth</w:t>
      </w:r>
      <w:r w:rsidRPr="004611A4">
        <w:rPr>
          <w:rFonts w:eastAsia="Osaka"/>
        </w:rPr>
        <w:t>. The OTA interfering signal offset is defined relative to the</w:t>
      </w:r>
      <w:r w:rsidRPr="004611A4">
        <w:rPr>
          <w:rFonts w:eastAsia="DengXian"/>
        </w:rPr>
        <w:t xml:space="preserve"> </w:t>
      </w:r>
      <w:r>
        <w:rPr>
          <w:rFonts w:eastAsia="Osaka"/>
          <w:i/>
        </w:rPr>
        <w:t>IAB-MT</w:t>
      </w:r>
      <w:r w:rsidRPr="004611A4">
        <w:rPr>
          <w:rFonts w:eastAsia="Osaka"/>
          <w:i/>
        </w:rPr>
        <w:t xml:space="preserve"> RF Bandwidth edges</w:t>
      </w:r>
      <w:r w:rsidRPr="004611A4">
        <w:rPr>
          <w:rFonts w:eastAsia="Osaka"/>
        </w:rPr>
        <w:t xml:space="preserve"> </w:t>
      </w:r>
      <w:r w:rsidRPr="004611A4">
        <w:rPr>
          <w:rFonts w:eastAsia="DengXian"/>
          <w:lang w:eastAsia="zh-CN"/>
        </w:rPr>
        <w:t xml:space="preserve">or </w:t>
      </w:r>
      <w:r w:rsidRPr="004611A4">
        <w:rPr>
          <w:rFonts w:eastAsia="DengXian"/>
          <w:i/>
          <w:lang w:eastAsia="zh-CN"/>
        </w:rPr>
        <w:t xml:space="preserve">Radio Bandwidth </w:t>
      </w:r>
      <w:r w:rsidRPr="004611A4">
        <w:rPr>
          <w:rFonts w:eastAsia="Osaka"/>
          <w:i/>
        </w:rPr>
        <w:t>edges</w:t>
      </w:r>
      <w:r w:rsidRPr="004611A4">
        <w:rPr>
          <w:rFonts w:eastAsia="Osaka"/>
        </w:rPr>
        <w:t>.</w:t>
      </w:r>
    </w:p>
    <w:p w14:paraId="1DFEBFF4" w14:textId="77777777" w:rsidR="001325B3" w:rsidRPr="004611A4" w:rsidRDefault="001325B3" w:rsidP="001325B3">
      <w:pPr>
        <w:rPr>
          <w:lang w:eastAsia="zh-CN"/>
        </w:rPr>
      </w:pPr>
      <w:r w:rsidRPr="004611A4">
        <w:rPr>
          <w:rFonts w:eastAsia="DengXian"/>
        </w:rPr>
        <w:t xml:space="preserve">For RIBs supporting operation in </w:t>
      </w:r>
      <w:r w:rsidRPr="004611A4">
        <w:rPr>
          <w:rFonts w:eastAsia="DengXian"/>
          <w:i/>
        </w:rPr>
        <w:t>non-contiguous spectrum</w:t>
      </w:r>
      <w:r w:rsidRPr="004611A4">
        <w:rPr>
          <w:rFonts w:eastAsia="DengXian"/>
        </w:rPr>
        <w:t xml:space="preserve"> within any </w:t>
      </w:r>
      <w:r w:rsidRPr="004611A4">
        <w:rPr>
          <w:rFonts w:eastAsia="DengXian"/>
          <w:i/>
        </w:rPr>
        <w:t>operating band</w:t>
      </w:r>
      <w:r w:rsidRPr="004611A4">
        <w:rPr>
          <w:rFonts w:eastAsia="DengXian"/>
        </w:rPr>
        <w:t xml:space="preserve">, the OTA ACS requirement shall apply in addition inside any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 xml:space="preserve">, in case the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 xml:space="preserve"> size is at least as wide as the NR interfering signal in 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 w:rsidRPr="004611A4">
        <w:rPr>
          <w:lang w:eastAsia="zh-CN"/>
        </w:rPr>
        <w:t>2</w:t>
      </w:r>
      <w:r>
        <w:rPr>
          <w:lang w:eastAsia="zh-CN"/>
        </w:rPr>
        <w:t xml:space="preserve"> and table </w:t>
      </w:r>
      <w:proofErr w:type="spellStart"/>
      <w:r w:rsidRPr="004611A4">
        <w:rPr>
          <w:rFonts w:eastAsia="DengXian"/>
        </w:rPr>
        <w:t>table</w:t>
      </w:r>
      <w:proofErr w:type="spellEnd"/>
      <w:r w:rsidRPr="004611A4">
        <w:rPr>
          <w:rFonts w:eastAsia="DengXian"/>
        </w:rPr>
        <w:t xml:space="preserve">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>3</w:t>
      </w:r>
      <w:r w:rsidRPr="004611A4">
        <w:rPr>
          <w:rFonts w:eastAsia="DengXian"/>
        </w:rPr>
        <w:t xml:space="preserve">. The OTA interfering signal offset is defined relative to the </w:t>
      </w:r>
      <w:r w:rsidRPr="004611A4">
        <w:rPr>
          <w:rFonts w:eastAsia="DengXian"/>
          <w:i/>
        </w:rPr>
        <w:t>sub-block</w:t>
      </w:r>
      <w:r w:rsidRPr="004611A4">
        <w:rPr>
          <w:rFonts w:eastAsia="DengXian"/>
        </w:rPr>
        <w:t xml:space="preserve"> edges inside the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>.</w:t>
      </w:r>
    </w:p>
    <w:p w14:paraId="5116B61A" w14:textId="063E14DC" w:rsidR="001325B3" w:rsidRPr="004611A4" w:rsidRDefault="001325B3" w:rsidP="001325B3">
      <w:pPr>
        <w:rPr>
          <w:lang w:eastAsia="zh-CN"/>
        </w:rPr>
      </w:pPr>
      <w:r w:rsidRPr="004611A4">
        <w:rPr>
          <w:rFonts w:eastAsia="DengXian"/>
        </w:rPr>
        <w:t xml:space="preserve">For </w:t>
      </w:r>
      <w:r w:rsidRPr="004611A4">
        <w:rPr>
          <w:rFonts w:eastAsia="DengXian"/>
          <w:i/>
        </w:rPr>
        <w:t>multi-band RIBs</w:t>
      </w:r>
      <w:r w:rsidRPr="004611A4">
        <w:rPr>
          <w:rFonts w:eastAsia="DengXian"/>
        </w:rPr>
        <w:t xml:space="preserve">, the OTA ACS requirement shall apply in addition inside any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 xml:space="preserve">, in case the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 xml:space="preserve"> size is at least as wide as the NR interfering signal in 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 w:rsidRPr="004611A4">
        <w:rPr>
          <w:lang w:eastAsia="zh-CN"/>
        </w:rPr>
        <w:t>2</w:t>
      </w:r>
      <w:r>
        <w:rPr>
          <w:lang w:eastAsia="zh-CN"/>
        </w:rPr>
        <w:t xml:space="preserve"> and </w:t>
      </w:r>
      <w:r w:rsidRPr="004611A4">
        <w:rPr>
          <w:rFonts w:eastAsia="DengXian"/>
        </w:rPr>
        <w:t>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>3</w:t>
      </w:r>
      <w:r w:rsidRPr="004611A4">
        <w:rPr>
          <w:rFonts w:eastAsia="DengXian"/>
        </w:rPr>
        <w:t xml:space="preserve">. The interfering signal offset is defined relative to the </w:t>
      </w:r>
      <w:del w:id="50" w:author="Huawei-RK" w:date="2020-10-15T12:32:00Z">
        <w:r w:rsidRPr="004611A4" w:rsidDel="001325B3">
          <w:rPr>
            <w:rFonts w:eastAsia="DengXian"/>
            <w:i/>
          </w:rPr>
          <w:delText>Base Station</w:delText>
        </w:r>
      </w:del>
      <w:ins w:id="51" w:author="Huawei-RK" w:date="2020-10-15T12:32:00Z">
        <w:r>
          <w:rPr>
            <w:rFonts w:eastAsia="DengXian"/>
            <w:i/>
          </w:rPr>
          <w:t>IAB-MT</w:t>
        </w:r>
      </w:ins>
      <w:r w:rsidRPr="004611A4">
        <w:rPr>
          <w:rFonts w:eastAsia="DengXian"/>
          <w:i/>
        </w:rPr>
        <w:t xml:space="preserve"> RF Bandwidth</w:t>
      </w:r>
      <w:r w:rsidRPr="001325B3">
        <w:rPr>
          <w:rFonts w:eastAsia="DengXian"/>
          <w:i/>
          <w:rPrChange w:id="52" w:author="Huawei-RK" w:date="2020-10-15T12:32:00Z">
            <w:rPr>
              <w:rFonts w:eastAsia="DengXian"/>
            </w:rPr>
          </w:rPrChange>
        </w:rPr>
        <w:t xml:space="preserve"> edges</w:t>
      </w:r>
      <w:r w:rsidRPr="004611A4">
        <w:rPr>
          <w:rFonts w:eastAsia="DengXian"/>
        </w:rPr>
        <w:t xml:space="preserve"> inside the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>.</w:t>
      </w:r>
    </w:p>
    <w:p w14:paraId="248A1AC9" w14:textId="7EEF6AFE" w:rsidR="008B4635" w:rsidRPr="00E73A86" w:rsidRDefault="003F5C72" w:rsidP="003F5C72">
      <w:pPr>
        <w:spacing w:after="0"/>
        <w:jc w:val="center"/>
        <w:rPr>
          <w:i/>
          <w:color w:val="0000FF"/>
        </w:rPr>
      </w:pPr>
      <w:r w:rsidRPr="00F95B02">
        <w:br w:type="page"/>
      </w:r>
    </w:p>
    <w:bookmarkEnd w:id="5"/>
    <w:bookmarkEnd w:id="6"/>
    <w:bookmarkEnd w:id="7"/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A6FF5" w14:textId="77777777" w:rsidR="00703342" w:rsidRDefault="00703342">
      <w:r>
        <w:separator/>
      </w:r>
    </w:p>
  </w:endnote>
  <w:endnote w:type="continuationSeparator" w:id="0">
    <w:p w14:paraId="3862D2A7" w14:textId="77777777" w:rsidR="00703342" w:rsidRDefault="0070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C9D17" w14:textId="77777777" w:rsidR="00703342" w:rsidRDefault="00703342">
      <w:r>
        <w:separator/>
      </w:r>
    </w:p>
  </w:footnote>
  <w:footnote w:type="continuationSeparator" w:id="0">
    <w:p w14:paraId="6CF8478A" w14:textId="77777777" w:rsidR="00703342" w:rsidRDefault="00703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3F5C72" w:rsidRDefault="003F5C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">
    <w15:presenceInfo w15:providerId="None" w15:userId="Huawei-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55"/>
    <w:rsid w:val="0004620F"/>
    <w:rsid w:val="00053002"/>
    <w:rsid w:val="00057B69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E6001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25B3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202BA0"/>
    <w:rsid w:val="0021140B"/>
    <w:rsid w:val="00222B10"/>
    <w:rsid w:val="0022311B"/>
    <w:rsid w:val="00225C67"/>
    <w:rsid w:val="00230452"/>
    <w:rsid w:val="002442F9"/>
    <w:rsid w:val="0025261D"/>
    <w:rsid w:val="002539A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4CE7"/>
    <w:rsid w:val="002959BE"/>
    <w:rsid w:val="0029613E"/>
    <w:rsid w:val="002970F6"/>
    <w:rsid w:val="002A1650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3F5C72"/>
    <w:rsid w:val="00410371"/>
    <w:rsid w:val="004113C3"/>
    <w:rsid w:val="004119B7"/>
    <w:rsid w:val="004242F1"/>
    <w:rsid w:val="004308F7"/>
    <w:rsid w:val="00436E9C"/>
    <w:rsid w:val="00444BB4"/>
    <w:rsid w:val="0045449A"/>
    <w:rsid w:val="004551A1"/>
    <w:rsid w:val="00455AD3"/>
    <w:rsid w:val="004634A8"/>
    <w:rsid w:val="00463B46"/>
    <w:rsid w:val="00472730"/>
    <w:rsid w:val="00476701"/>
    <w:rsid w:val="004879BB"/>
    <w:rsid w:val="0049070F"/>
    <w:rsid w:val="004A0792"/>
    <w:rsid w:val="004A49D6"/>
    <w:rsid w:val="004A7535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171B5"/>
    <w:rsid w:val="005255BF"/>
    <w:rsid w:val="0053139F"/>
    <w:rsid w:val="0053148B"/>
    <w:rsid w:val="00533DF8"/>
    <w:rsid w:val="00537407"/>
    <w:rsid w:val="00547111"/>
    <w:rsid w:val="00556447"/>
    <w:rsid w:val="00556C9B"/>
    <w:rsid w:val="0056237D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221F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7141D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03342"/>
    <w:rsid w:val="00716CE1"/>
    <w:rsid w:val="0073559C"/>
    <w:rsid w:val="0074165A"/>
    <w:rsid w:val="0074353F"/>
    <w:rsid w:val="007453A3"/>
    <w:rsid w:val="00751A5C"/>
    <w:rsid w:val="00760C94"/>
    <w:rsid w:val="00766961"/>
    <w:rsid w:val="00781DD7"/>
    <w:rsid w:val="00786215"/>
    <w:rsid w:val="00790247"/>
    <w:rsid w:val="00792342"/>
    <w:rsid w:val="00796C99"/>
    <w:rsid w:val="007977A8"/>
    <w:rsid w:val="007A3AA7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53A82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272AF"/>
    <w:rsid w:val="00930658"/>
    <w:rsid w:val="00937BCC"/>
    <w:rsid w:val="00941E30"/>
    <w:rsid w:val="00942859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3D96"/>
    <w:rsid w:val="00A36F12"/>
    <w:rsid w:val="00A411FF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3D3A"/>
    <w:rsid w:val="00A95D77"/>
    <w:rsid w:val="00AA1B68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3172"/>
    <w:rsid w:val="00B0581F"/>
    <w:rsid w:val="00B258BB"/>
    <w:rsid w:val="00B3503F"/>
    <w:rsid w:val="00B52016"/>
    <w:rsid w:val="00B533B3"/>
    <w:rsid w:val="00B57AAF"/>
    <w:rsid w:val="00B63A94"/>
    <w:rsid w:val="00B63F0A"/>
    <w:rsid w:val="00B67B97"/>
    <w:rsid w:val="00B7507A"/>
    <w:rsid w:val="00B772DB"/>
    <w:rsid w:val="00B968C8"/>
    <w:rsid w:val="00BA3EC5"/>
    <w:rsid w:val="00BA51D9"/>
    <w:rsid w:val="00BB0100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3A86"/>
    <w:rsid w:val="00E80F45"/>
    <w:rsid w:val="00E8191C"/>
    <w:rsid w:val="00E84353"/>
    <w:rsid w:val="00E84945"/>
    <w:rsid w:val="00E8573F"/>
    <w:rsid w:val="00E90585"/>
    <w:rsid w:val="00E92056"/>
    <w:rsid w:val="00EA3463"/>
    <w:rsid w:val="00EA4CE6"/>
    <w:rsid w:val="00EA578C"/>
    <w:rsid w:val="00EB09B7"/>
    <w:rsid w:val="00EC4A75"/>
    <w:rsid w:val="00EC4D9C"/>
    <w:rsid w:val="00EC7604"/>
    <w:rsid w:val="00ED09BB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60DAB"/>
    <w:rsid w:val="00F649CE"/>
    <w:rsid w:val="00F65413"/>
    <w:rsid w:val="00F6676A"/>
    <w:rsid w:val="00F769B9"/>
    <w:rsid w:val="00F82E9D"/>
    <w:rsid w:val="00F87445"/>
    <w:rsid w:val="00F97C30"/>
    <w:rsid w:val="00FA1699"/>
    <w:rsid w:val="00FB357C"/>
    <w:rsid w:val="00FB6386"/>
    <w:rsid w:val="00FC6834"/>
    <w:rsid w:val="00FE7521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04FF7-14E6-47C1-B3DE-19C5F0DD1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2</cp:revision>
  <cp:lastPrinted>1900-01-01T00:00:00Z</cp:lastPrinted>
  <dcterms:created xsi:type="dcterms:W3CDTF">2020-11-12T10:29:00Z</dcterms:created>
  <dcterms:modified xsi:type="dcterms:W3CDTF">2020-11-12T10:29:00Z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